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90889D2" w:rsidR="00F17F5E" w:rsidRDefault="00F17F5E" w:rsidP="00F17F5E">
      <w:pPr>
        <w:pStyle w:val="3GPPHeader"/>
        <w:spacing w:after="60"/>
      </w:pPr>
      <w:r>
        <w:t>3GPP TSG-RAN WG1 Meeting #</w:t>
      </w:r>
      <w:r w:rsidR="003331D9">
        <w:t>11</w:t>
      </w:r>
      <w:r w:rsidR="007F40CA">
        <w:t>2</w:t>
      </w:r>
      <w:r>
        <w:tab/>
      </w:r>
      <w:r w:rsidR="00E93C0F" w:rsidRPr="00E93C0F">
        <w:t>R1-2301153</w:t>
      </w:r>
    </w:p>
    <w:p w14:paraId="554AA06A" w14:textId="2660FD1F" w:rsidR="00A0002A" w:rsidRPr="00CB5CA6" w:rsidRDefault="00A0002A" w:rsidP="00A0002A">
      <w:pPr>
        <w:pStyle w:val="3GPPHeader"/>
        <w:spacing w:after="60"/>
      </w:pPr>
      <w:r>
        <w:t>Athens</w:t>
      </w:r>
      <w:r w:rsidRPr="00D53AC8">
        <w:t xml:space="preserve">, </w:t>
      </w:r>
      <w:r>
        <w:t>Greece,</w:t>
      </w:r>
      <w:r w:rsidRPr="00D53AC8">
        <w:t xml:space="preserve"> </w:t>
      </w:r>
      <w:r>
        <w:t>February</w:t>
      </w:r>
      <w:r w:rsidRPr="00B75A02">
        <w:t xml:space="preserve"> </w:t>
      </w:r>
      <w:r>
        <w:t>27</w:t>
      </w:r>
      <w:r>
        <w:rPr>
          <w:vertAlign w:val="superscript"/>
        </w:rPr>
        <w:t>th</w:t>
      </w:r>
      <w:r w:rsidRPr="00B75A02">
        <w:t xml:space="preserve"> – </w:t>
      </w:r>
      <w:r>
        <w:t>March 3</w:t>
      </w:r>
      <w:r>
        <w:rPr>
          <w:vertAlign w:val="superscript"/>
        </w:rPr>
        <w:t>rd</w:t>
      </w:r>
      <w:r w:rsidRPr="00B75A02">
        <w:t>, 202</w:t>
      </w:r>
      <w:r>
        <w:t>3</w:t>
      </w:r>
    </w:p>
    <w:p w14:paraId="60A5317D" w14:textId="77777777" w:rsidR="00E90E49" w:rsidRPr="00CB5CA6" w:rsidRDefault="00E90E49" w:rsidP="00357380">
      <w:pPr>
        <w:pStyle w:val="3GPPHeader"/>
      </w:pPr>
    </w:p>
    <w:p w14:paraId="3C6869D1" w14:textId="47D3A50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F8018B" w:rsidRPr="00E93C0F">
        <w:rPr>
          <w:sz w:val="22"/>
          <w:szCs w:val="22"/>
          <w:lang w:val="en-US"/>
        </w:rPr>
        <w:t>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878DE09" w:rsidR="00E90E49" w:rsidRPr="00CE0424" w:rsidRDefault="003D3C45" w:rsidP="00311702">
      <w:pPr>
        <w:pStyle w:val="3GPPHeader"/>
        <w:rPr>
          <w:sz w:val="22"/>
          <w:szCs w:val="22"/>
        </w:rPr>
      </w:pPr>
      <w:r>
        <w:rPr>
          <w:sz w:val="22"/>
          <w:szCs w:val="22"/>
        </w:rPr>
        <w:t>Title:</w:t>
      </w:r>
      <w:r w:rsidR="00E90E49" w:rsidRPr="00CE0424">
        <w:rPr>
          <w:sz w:val="22"/>
          <w:szCs w:val="22"/>
        </w:rPr>
        <w:tab/>
      </w:r>
      <w:r w:rsidR="00E17145">
        <w:rPr>
          <w:sz w:val="22"/>
          <w:szCs w:val="22"/>
        </w:rPr>
        <w:t>Maintenance</w:t>
      </w:r>
      <w:r w:rsidR="00E12127" w:rsidRPr="00E12127">
        <w:rPr>
          <w:sz w:val="22"/>
          <w:szCs w:val="22"/>
        </w:rPr>
        <w:t xml:space="preserve"> for </w:t>
      </w:r>
      <w:r w:rsidR="004C1C1E">
        <w:rPr>
          <w:sz w:val="22"/>
          <w:szCs w:val="22"/>
        </w:rPr>
        <w:t xml:space="preserve">LTE-MTC and </w:t>
      </w:r>
      <w:r w:rsidR="00F8018B">
        <w:rPr>
          <w:sz w:val="22"/>
          <w:szCs w:val="22"/>
        </w:rPr>
        <w:t>NB-IoT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09CE47BD" w:rsidR="00956021" w:rsidRDefault="00E17145" w:rsidP="00956021">
      <w:pPr>
        <w:pStyle w:val="BodyText"/>
        <w:rPr>
          <w:rFonts w:ascii="Times New Roman" w:hAnsi="Times New Roman"/>
        </w:rPr>
      </w:pPr>
      <w:r>
        <w:rPr>
          <w:rFonts w:ascii="Times New Roman" w:hAnsi="Times New Roman"/>
        </w:rPr>
        <w:t>T</w:t>
      </w:r>
      <w:r w:rsidR="003A655F">
        <w:rPr>
          <w:rFonts w:ascii="Times New Roman" w:hAnsi="Times New Roman"/>
        </w:rPr>
        <w:t xml:space="preserve">his contribution </w:t>
      </w:r>
      <w:r>
        <w:rPr>
          <w:rFonts w:ascii="Times New Roman" w:hAnsi="Times New Roman"/>
        </w:rPr>
        <w:t>is intended to</w:t>
      </w:r>
      <w:r w:rsidR="003A655F">
        <w:rPr>
          <w:rFonts w:ascii="Times New Roman" w:hAnsi="Times New Roman"/>
        </w:rPr>
        <w:t xml:space="preserve"> provide</w:t>
      </w:r>
      <w:r w:rsidR="007D3349">
        <w:rPr>
          <w:rFonts w:ascii="Times New Roman" w:hAnsi="Times New Roman"/>
        </w:rPr>
        <w:t xml:space="preserve"> the following corrections on TS 36.212</w:t>
      </w:r>
      <w:r w:rsidR="00E677FB">
        <w:rPr>
          <w:rFonts w:ascii="Times New Roman" w:hAnsi="Times New Roman"/>
        </w:rPr>
        <w:t xml:space="preserve"> [1]</w:t>
      </w:r>
      <w:r>
        <w:rPr>
          <w:rFonts w:ascii="Times New Roman" w:hAnsi="Times New Roman"/>
        </w:rPr>
        <w:t>:</w:t>
      </w:r>
    </w:p>
    <w:p w14:paraId="7E032F0C" w14:textId="45F9444C" w:rsidR="00206F35" w:rsidRDefault="007D3349" w:rsidP="00E17145">
      <w:pPr>
        <w:pStyle w:val="BodyText"/>
        <w:numPr>
          <w:ilvl w:val="0"/>
          <w:numId w:val="42"/>
        </w:numPr>
        <w:rPr>
          <w:rFonts w:ascii="Times New Roman" w:hAnsi="Times New Roman"/>
        </w:rPr>
      </w:pPr>
      <w:r>
        <w:rPr>
          <w:rFonts w:ascii="Times New Roman" w:hAnsi="Times New Roman"/>
        </w:rPr>
        <w:t xml:space="preserve">Correction in clause </w:t>
      </w:r>
      <w:r w:rsidRPr="007D3349">
        <w:rPr>
          <w:rFonts w:ascii="Times New Roman" w:hAnsi="Times New Roman"/>
        </w:rPr>
        <w:t>6.4.3.2</w:t>
      </w:r>
      <w:r>
        <w:rPr>
          <w:rFonts w:ascii="Times New Roman" w:hAnsi="Times New Roman"/>
        </w:rPr>
        <w:t xml:space="preserve">: </w:t>
      </w:r>
      <w:r w:rsidR="00206F35">
        <w:rPr>
          <w:rFonts w:ascii="Times New Roman" w:hAnsi="Times New Roman"/>
        </w:rPr>
        <w:t xml:space="preserve">In the cited clause, the following statement can be </w:t>
      </w:r>
      <w:r w:rsidR="00206F35">
        <w:rPr>
          <w:rFonts w:ascii="Times New Roman" w:hAnsi="Times New Roman"/>
          <w:lang w:eastAsia="ja-JP"/>
        </w:rPr>
        <w:t>found “</w:t>
      </w:r>
      <w:r w:rsidR="00206F35" w:rsidRPr="007D3349">
        <w:rPr>
          <w:rFonts w:ascii="Times New Roman" w:hAnsi="Times New Roman"/>
        </w:rPr>
        <w:t xml:space="preserve">DCI format N1 is used for the scheduling of one NPDSCH codeword </w:t>
      </w:r>
      <w:r w:rsidR="00206F35" w:rsidRPr="00206F35">
        <w:rPr>
          <w:rFonts w:ascii="Times New Roman" w:hAnsi="Times New Roman"/>
          <w:u w:val="single"/>
        </w:rPr>
        <w:t>per TTI</w:t>
      </w:r>
      <w:r w:rsidR="00206F35" w:rsidRPr="007D3349">
        <w:rPr>
          <w:rFonts w:ascii="Times New Roman" w:hAnsi="Times New Roman"/>
        </w:rPr>
        <w:t xml:space="preserve"> in one cell</w:t>
      </w:r>
      <w:r w:rsidR="00206F35">
        <w:rPr>
          <w:rFonts w:ascii="Times New Roman" w:hAnsi="Times New Roman"/>
          <w:lang w:eastAsia="ja-JP"/>
        </w:rPr>
        <w:t xml:space="preserve">”, however in NB-IoT each codeword is mapped to one or more than one subframes (i.e., </w:t>
      </w:r>
      <w:r w:rsidR="00206F35" w:rsidRPr="009C734C">
        <w:rPr>
          <w:rFonts w:ascii="Times New Roman" w:hAnsi="Times New Roman"/>
          <w:i/>
          <w:iCs/>
        </w:rPr>
        <w:t>N</w:t>
      </w:r>
      <w:r w:rsidR="00206F35" w:rsidRPr="009C734C">
        <w:rPr>
          <w:rFonts w:ascii="Times New Roman" w:hAnsi="Times New Roman"/>
          <w:vertAlign w:val="subscript"/>
        </w:rPr>
        <w:t>SF</w:t>
      </w:r>
      <w:r w:rsidR="00206F35">
        <w:rPr>
          <w:rFonts w:ascii="Times New Roman" w:hAnsi="Times New Roman"/>
          <w:lang w:eastAsia="ja-JP"/>
        </w:rPr>
        <w:t>).</w:t>
      </w:r>
    </w:p>
    <w:p w14:paraId="66812CFD" w14:textId="5ACE34C9" w:rsidR="008F3E25" w:rsidRPr="008F3E25" w:rsidRDefault="008F3E25" w:rsidP="008F3E25">
      <w:pPr>
        <w:pStyle w:val="BodyText"/>
        <w:numPr>
          <w:ilvl w:val="0"/>
          <w:numId w:val="42"/>
        </w:numPr>
        <w:rPr>
          <w:rFonts w:ascii="Times New Roman" w:hAnsi="Times New Roman"/>
        </w:rPr>
      </w:pPr>
      <w:r>
        <w:rPr>
          <w:rFonts w:ascii="Times New Roman" w:hAnsi="Times New Roman"/>
        </w:rPr>
        <w:t xml:space="preserve">Editorial correction in clause </w:t>
      </w:r>
      <w:r w:rsidRPr="007D3349">
        <w:rPr>
          <w:rFonts w:ascii="Times New Roman" w:hAnsi="Times New Roman"/>
        </w:rPr>
        <w:t>5.2.2.6</w:t>
      </w:r>
      <w:r>
        <w:rPr>
          <w:rFonts w:ascii="Times New Roman" w:hAnsi="Times New Roman"/>
        </w:rPr>
        <w:t>: Replacing “</w:t>
      </w:r>
      <w:r w:rsidRPr="007D3349">
        <w:rPr>
          <w:rFonts w:ascii="Times New Roman" w:hAnsi="Times New Roman"/>
        </w:rPr>
        <w:t>cofigurations</w:t>
      </w:r>
      <w:r>
        <w:rPr>
          <w:rFonts w:ascii="Times New Roman" w:hAnsi="Times New Roman"/>
        </w:rPr>
        <w:t>” by “configurations” in two instances.</w:t>
      </w:r>
    </w:p>
    <w:p w14:paraId="1037A6A0" w14:textId="4D0E548C" w:rsidR="001C3F79" w:rsidRDefault="008F3E25" w:rsidP="001C3F79">
      <w:pPr>
        <w:pStyle w:val="Heading1"/>
      </w:pPr>
      <w:r>
        <w:t>2</w:t>
      </w:r>
      <w:r w:rsidR="001C3F79">
        <w:tab/>
      </w:r>
      <w:r w:rsidR="0046707D" w:rsidRPr="0046707D">
        <w:t>Correction in clause 6.4.3.2</w:t>
      </w:r>
      <w:r w:rsidR="0046707D">
        <w:t xml:space="preserve"> of </w:t>
      </w:r>
      <w:r w:rsidR="001C3F79">
        <w:t>TS 36.21</w:t>
      </w:r>
      <w:r w:rsidR="0046707D">
        <w:t>2</w:t>
      </w:r>
    </w:p>
    <w:p w14:paraId="28A0AF77" w14:textId="07DECAA3" w:rsidR="00577D16" w:rsidRDefault="001C3F79" w:rsidP="0046707D">
      <w:pPr>
        <w:pStyle w:val="BodyText"/>
        <w:rPr>
          <w:rFonts w:ascii="Times New Roman" w:hAnsi="Times New Roman"/>
          <w:lang w:eastAsia="ja-JP"/>
        </w:rPr>
      </w:pPr>
      <w:r>
        <w:rPr>
          <w:rFonts w:ascii="Times New Roman" w:hAnsi="Times New Roman"/>
          <w:lang w:eastAsia="ja-JP"/>
        </w:rPr>
        <w:t xml:space="preserve">In </w:t>
      </w:r>
      <w:r w:rsidR="0046707D">
        <w:rPr>
          <w:rFonts w:ascii="Times New Roman" w:hAnsi="Times New Roman"/>
          <w:lang w:eastAsia="ja-JP"/>
        </w:rPr>
        <w:t>TS 36.212 clause 6.4.3.2 the following statement can be found “</w:t>
      </w:r>
      <w:r w:rsidR="0046707D" w:rsidRPr="007D3349">
        <w:rPr>
          <w:rFonts w:ascii="Times New Roman" w:hAnsi="Times New Roman"/>
        </w:rPr>
        <w:t>DCI format N1 is used for the scheduling of one NPDSCH codeword per TTI in one cell</w:t>
      </w:r>
      <w:r w:rsidR="0046707D">
        <w:rPr>
          <w:rFonts w:ascii="Times New Roman" w:hAnsi="Times New Roman"/>
          <w:lang w:eastAsia="ja-JP"/>
        </w:rPr>
        <w:t xml:space="preserve">”, however in NB-IoT each codeword is mapped to one or more than one subframes (see clause </w:t>
      </w:r>
      <w:r w:rsidR="0046707D" w:rsidRPr="0046707D">
        <w:rPr>
          <w:rFonts w:ascii="Times New Roman" w:hAnsi="Times New Roman"/>
          <w:lang w:eastAsia="ja-JP"/>
        </w:rPr>
        <w:t>10.2.3.4</w:t>
      </w:r>
      <w:r w:rsidR="0046707D">
        <w:rPr>
          <w:rFonts w:ascii="Times New Roman" w:hAnsi="Times New Roman"/>
          <w:lang w:eastAsia="ja-JP"/>
        </w:rPr>
        <w:t xml:space="preserve"> in [</w:t>
      </w:r>
      <w:r w:rsidR="00E677FB">
        <w:rPr>
          <w:rFonts w:ascii="Times New Roman" w:hAnsi="Times New Roman"/>
          <w:lang w:eastAsia="ja-JP"/>
        </w:rPr>
        <w:t>2</w:t>
      </w:r>
      <w:r w:rsidR="0046707D">
        <w:rPr>
          <w:rFonts w:ascii="Times New Roman" w:hAnsi="Times New Roman"/>
          <w:lang w:eastAsia="ja-JP"/>
        </w:rPr>
        <w:t xml:space="preserve">]). Thus, the following </w:t>
      </w:r>
      <w:r w:rsidR="00B2002A">
        <w:rPr>
          <w:rFonts w:ascii="Times New Roman" w:hAnsi="Times New Roman"/>
          <w:lang w:eastAsia="ja-JP"/>
        </w:rPr>
        <w:t>Text Proposal (</w:t>
      </w:r>
      <w:r w:rsidR="0046707D">
        <w:rPr>
          <w:rFonts w:ascii="Times New Roman" w:hAnsi="Times New Roman"/>
          <w:lang w:eastAsia="ja-JP"/>
        </w:rPr>
        <w:t>TP</w:t>
      </w:r>
      <w:r w:rsidR="00B2002A">
        <w:rPr>
          <w:rFonts w:ascii="Times New Roman" w:hAnsi="Times New Roman"/>
          <w:lang w:eastAsia="ja-JP"/>
        </w:rPr>
        <w:t>)</w:t>
      </w:r>
      <w:r w:rsidR="0046707D">
        <w:rPr>
          <w:rFonts w:ascii="Times New Roman" w:hAnsi="Times New Roman"/>
          <w:lang w:eastAsia="ja-JP"/>
        </w:rPr>
        <w:t xml:space="preserve"> is intended to perform </w:t>
      </w:r>
      <w:r w:rsidR="00134571">
        <w:rPr>
          <w:rFonts w:ascii="Times New Roman" w:hAnsi="Times New Roman"/>
          <w:lang w:eastAsia="ja-JP"/>
        </w:rPr>
        <w:t>the corresponding</w:t>
      </w:r>
      <w:r w:rsidR="0046707D">
        <w:rPr>
          <w:rFonts w:ascii="Times New Roman" w:hAnsi="Times New Roman"/>
          <w:lang w:eastAsia="ja-JP"/>
        </w:rPr>
        <w:t xml:space="preserve"> correction</w:t>
      </w:r>
      <w:r w:rsidR="00134571">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DA77A1" w14:paraId="4C6B3D07" w14:textId="77777777" w:rsidTr="00DA77A1">
        <w:tc>
          <w:tcPr>
            <w:tcW w:w="9629" w:type="dxa"/>
          </w:tcPr>
          <w:p w14:paraId="491115E7" w14:textId="77777777" w:rsidR="00DA77A1" w:rsidRDefault="00DA77A1" w:rsidP="00DA77A1">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Start </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p>
          <w:p w14:paraId="2F820906" w14:textId="77777777" w:rsidR="00DA77A1" w:rsidRDefault="00DA77A1" w:rsidP="00DA77A1">
            <w:pPr>
              <w:pStyle w:val="Heading4"/>
              <w:jc w:val="both"/>
              <w:outlineLvl w:val="3"/>
              <w:rPr>
                <w:lang w:eastAsia="zh-CN"/>
              </w:rPr>
            </w:pPr>
            <w:bookmarkStart w:id="0" w:name="_Toc10818838"/>
            <w:bookmarkStart w:id="1" w:name="_Toc20409248"/>
            <w:bookmarkStart w:id="2" w:name="_Toc29387789"/>
            <w:bookmarkStart w:id="3" w:name="_Toc29388818"/>
            <w:bookmarkStart w:id="4" w:name="_Toc35531693"/>
            <w:bookmarkStart w:id="5" w:name="_Toc44620031"/>
            <w:bookmarkStart w:id="6" w:name="_Toc51595769"/>
            <w:bookmarkStart w:id="7" w:name="_Toc90452564"/>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0"/>
            <w:bookmarkEnd w:id="1"/>
            <w:bookmarkEnd w:id="2"/>
            <w:bookmarkEnd w:id="3"/>
            <w:bookmarkEnd w:id="4"/>
            <w:bookmarkEnd w:id="5"/>
            <w:bookmarkEnd w:id="6"/>
            <w:bookmarkEnd w:id="7"/>
          </w:p>
          <w:p w14:paraId="2AA0F74F" w14:textId="77777777" w:rsidR="00DA77A1" w:rsidRPr="001C2260" w:rsidRDefault="00DA77A1" w:rsidP="00DA77A1">
            <w:pPr>
              <w:jc w:val="both"/>
            </w:pPr>
            <w:r w:rsidRPr="001C2260">
              <w:t xml:space="preserve">DCI format </w:t>
            </w:r>
            <w:r w:rsidRPr="001C2260">
              <w:rPr>
                <w:rFonts w:hint="eastAsia"/>
                <w:lang w:eastAsia="zh-CN"/>
              </w:rPr>
              <w:t>N1</w:t>
            </w:r>
            <w:r w:rsidRPr="001C2260">
              <w:t xml:space="preserve"> is used for the scheduling of one </w:t>
            </w:r>
            <w:r w:rsidRPr="001C2260">
              <w:rPr>
                <w:rFonts w:hint="eastAsia"/>
                <w:lang w:eastAsia="zh-CN"/>
              </w:rPr>
              <w:t>N</w:t>
            </w:r>
            <w:r w:rsidRPr="001C2260">
              <w:t>PDSCH codeword</w:t>
            </w:r>
            <w:r w:rsidRPr="00655261">
              <w:t xml:space="preserve"> </w:t>
            </w:r>
            <w:del w:id="8" w:author="Ericsson" w:date="2023-02-03T13:18:00Z">
              <w:r w:rsidDel="00134571">
                <w:delText>per TTI</w:delText>
              </w:r>
            </w:del>
            <w:ins w:id="9" w:author="Ericsson" w:date="2023-02-03T13:18:00Z">
              <w:r>
                <w:t xml:space="preserve"> </w:t>
              </w:r>
              <w:r w:rsidRPr="00134571">
                <w:t>mapped to one or more than one subframes</w:t>
              </w:r>
            </w:ins>
            <w:r w:rsidRPr="001C2260">
              <w:t xml:space="preserve"> </w:t>
            </w:r>
            <w:ins w:id="10" w:author="Ericsson" w:date="2023-02-03T13:29:00Z">
              <w:r>
                <w:t>(</w:t>
              </w:r>
            </w:ins>
            <w:ins w:id="11" w:author="Ericsson" w:date="2023-02-03T13:33:00Z">
              <w:r>
                <w:t>i.e.,</w:t>
              </w:r>
              <w:r w:rsidRPr="009C734C">
                <w:rPr>
                  <w:i/>
                  <w:iCs/>
                </w:rPr>
                <w:t xml:space="preserve"> N</w:t>
              </w:r>
              <w:r w:rsidRPr="009C734C">
                <w:rPr>
                  <w:vertAlign w:val="subscript"/>
                </w:rPr>
                <w:t>SF</w:t>
              </w:r>
            </w:ins>
            <w:ins w:id="12" w:author="Ericsson" w:date="2023-02-03T13:34:00Z">
              <w:r>
                <w:t xml:space="preserve"> i</w:t>
              </w:r>
            </w:ins>
            <w:ins w:id="13" w:author="Ericsson" w:date="2023-02-03T13:29:00Z">
              <w:r>
                <w:t>n [3]</w:t>
              </w:r>
            </w:ins>
            <w:ins w:id="14" w:author="Ericsson" w:date="2023-02-03T13:28:00Z">
              <w:r>
                <w:t>)</w:t>
              </w:r>
            </w:ins>
            <w:ins w:id="15" w:author="Ericsson" w:date="2023-02-03T13:29:00Z">
              <w:r>
                <w:t xml:space="preserve"> </w:t>
              </w:r>
            </w:ins>
            <w:r w:rsidRPr="001C2260">
              <w:t>in one cell</w:t>
            </w:r>
            <w:r>
              <w:t xml:space="preserve">, </w:t>
            </w:r>
            <w:r>
              <w:rPr>
                <w:noProof/>
                <w:color w:val="000000"/>
              </w:rPr>
              <w:t xml:space="preserve">random access procedure initiated by a </w:t>
            </w:r>
            <w:r>
              <w:rPr>
                <w:rFonts w:hint="eastAsia"/>
                <w:noProof/>
                <w:color w:val="000000"/>
                <w:lang w:eastAsia="zh-CN"/>
              </w:rPr>
              <w:t>N</w:t>
            </w:r>
            <w:r>
              <w:rPr>
                <w:noProof/>
                <w:color w:val="000000"/>
              </w:rPr>
              <w:t xml:space="preserve">PDCCH order, notifying SC-MCCH change, </w:t>
            </w:r>
            <w:r>
              <w:t xml:space="preserve">and operation on preconfigured UL resources.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r w:rsidRPr="001C2260">
              <w:rPr>
                <w:rFonts w:hint="eastAsia"/>
                <w:lang w:eastAsia="zh-CN"/>
              </w:rPr>
              <w:t>.</w:t>
            </w:r>
          </w:p>
          <w:p w14:paraId="6441D3E7" w14:textId="18B50688" w:rsidR="00DA77A1" w:rsidRPr="00DA77A1" w:rsidRDefault="00DA77A1" w:rsidP="00DA77A1">
            <w:pPr>
              <w:pStyle w:val="BodyText"/>
              <w:rPr>
                <w:rFonts w:ascii="Times New Roman" w:hAnsi="Times New Roman"/>
                <w:highlight w:val="yellow"/>
                <w:lang w:eastAsia="ja-JP"/>
              </w:rPr>
            </w:pPr>
            <w:r w:rsidRPr="00DA77A1">
              <w:rPr>
                <w:rFonts w:ascii="Times New Roman" w:hAnsi="Times New Roman"/>
                <w:highlight w:val="yellow"/>
                <w:lang w:eastAsia="ja-JP"/>
              </w:rPr>
              <w:t>---------------------------------------------------------</w:t>
            </w:r>
            <w:r w:rsidRPr="00DA77A1">
              <w:rPr>
                <w:rFonts w:ascii="Times New Roman" w:hAnsi="Times New Roman"/>
                <w:lang w:eastAsia="ja-JP"/>
              </w:rPr>
              <w:t xml:space="preserve"> Text End </w:t>
            </w:r>
            <w:r w:rsidRPr="00DA77A1">
              <w:rPr>
                <w:rFonts w:ascii="Times New Roman" w:hAnsi="Times New Roman"/>
                <w:highlight w:val="yellow"/>
                <w:lang w:eastAsia="ja-JP"/>
              </w:rPr>
              <w:t>-----------------------------------------------------------</w:t>
            </w:r>
          </w:p>
        </w:tc>
      </w:tr>
    </w:tbl>
    <w:p w14:paraId="416A299C" w14:textId="693BECA9" w:rsidR="00DA77A1" w:rsidRDefault="00DA77A1" w:rsidP="00DA77A1">
      <w:pPr>
        <w:pStyle w:val="BodyText"/>
        <w:rPr>
          <w:rFonts w:ascii="Times New Roman" w:hAnsi="Times New Roman"/>
          <w:lang w:eastAsia="ja-JP"/>
        </w:rPr>
      </w:pPr>
    </w:p>
    <w:p w14:paraId="186560DF" w14:textId="5BD116AF" w:rsidR="008F3E25" w:rsidRDefault="008F3E25" w:rsidP="008F3E25">
      <w:pPr>
        <w:pStyle w:val="Observation"/>
        <w:ind w:left="1701" w:hanging="1701"/>
      </w:pPr>
      <w:bookmarkStart w:id="16" w:name="_Toc127457038"/>
      <w:r w:rsidRPr="003A1DD6">
        <w:t>In TS 36.212 clause 6.4.3.2 the following statement can be found “</w:t>
      </w:r>
      <w:r>
        <w:t xml:space="preserve">… </w:t>
      </w:r>
      <w:r w:rsidRPr="003A1DD6">
        <w:t xml:space="preserve">one NPDSCH codeword per TTI </w:t>
      </w:r>
      <w:r>
        <w:t>…</w:t>
      </w:r>
      <w:r w:rsidRPr="003A1DD6">
        <w:t>”, however in NB-IoT each codeword is mapped to one or more than one subframes (see clause 10.2.3.4 in [</w:t>
      </w:r>
      <w:r w:rsidR="00E677FB">
        <w:t>2</w:t>
      </w:r>
      <w:r w:rsidRPr="003A1DD6">
        <w:t>])</w:t>
      </w:r>
      <w:r>
        <w:t>.</w:t>
      </w:r>
      <w:bookmarkEnd w:id="16"/>
    </w:p>
    <w:p w14:paraId="0442035D" w14:textId="2B0264FD" w:rsidR="008F3E25" w:rsidRDefault="008F3E25" w:rsidP="008F3E25">
      <w:pPr>
        <w:pStyle w:val="Proposal"/>
      </w:pPr>
      <w:bookmarkStart w:id="17" w:name="_Toc127457042"/>
      <w:r>
        <w:t xml:space="preserve">Adopt the TP in section 2 of </w:t>
      </w:r>
      <w:r w:rsidR="00372DD7" w:rsidRPr="00372DD7">
        <w:t>R1-2301153</w:t>
      </w:r>
      <w:r>
        <w:t xml:space="preserve"> to perform a</w:t>
      </w:r>
      <w:r w:rsidRPr="000913EA">
        <w:t xml:space="preserve"> correction </w:t>
      </w:r>
      <w:r>
        <w:t xml:space="preserve">touching upon the NPDSCH codeword </w:t>
      </w:r>
      <w:r w:rsidRPr="000913EA">
        <w:t xml:space="preserve">in clause </w:t>
      </w:r>
      <w:r>
        <w:t>6.4.3.2 of TS 36.212.</w:t>
      </w:r>
      <w:bookmarkEnd w:id="17"/>
    </w:p>
    <w:p w14:paraId="1C81167F" w14:textId="1F98AF37" w:rsidR="008F3E25" w:rsidRDefault="00B2002A" w:rsidP="008F3E25">
      <w:pPr>
        <w:pStyle w:val="Heading1"/>
      </w:pPr>
      <w:r>
        <w:t>3</w:t>
      </w:r>
      <w:r w:rsidR="008F3E25">
        <w:tab/>
        <w:t xml:space="preserve">Editorial correction in clause </w:t>
      </w:r>
      <w:r w:rsidR="008F3E25" w:rsidRPr="007D3349">
        <w:rPr>
          <w:rFonts w:ascii="Times New Roman" w:hAnsi="Times New Roman"/>
        </w:rPr>
        <w:t>5.2.2.6</w:t>
      </w:r>
      <w:r w:rsidR="008F3E25">
        <w:rPr>
          <w:rFonts w:ascii="Times New Roman" w:hAnsi="Times New Roman"/>
        </w:rPr>
        <w:t xml:space="preserve"> of TS 36.212</w:t>
      </w:r>
    </w:p>
    <w:p w14:paraId="1F48C6CD" w14:textId="77777777" w:rsidR="008F3E25" w:rsidRDefault="008F3E25" w:rsidP="008F3E25">
      <w:pPr>
        <w:pStyle w:val="BodyText"/>
        <w:rPr>
          <w:rFonts w:ascii="Times New Roman" w:hAnsi="Times New Roman"/>
        </w:rPr>
      </w:pPr>
      <w:r>
        <w:rPr>
          <w:rFonts w:ascii="Times New Roman" w:hAnsi="Times New Roman"/>
          <w:lang w:eastAsia="ja-JP"/>
        </w:rPr>
        <w:t xml:space="preserve">In TS 36.212 </w:t>
      </w:r>
      <w:r>
        <w:rPr>
          <w:rFonts w:ascii="Times New Roman" w:hAnsi="Times New Roman"/>
        </w:rPr>
        <w:t xml:space="preserve">clause </w:t>
      </w:r>
      <w:r w:rsidRPr="007D3349">
        <w:rPr>
          <w:rFonts w:ascii="Times New Roman" w:hAnsi="Times New Roman"/>
        </w:rPr>
        <w:t>5.2.2.6</w:t>
      </w:r>
      <w:r>
        <w:rPr>
          <w:rFonts w:ascii="Times New Roman" w:hAnsi="Times New Roman"/>
        </w:rPr>
        <w:t xml:space="preserve">, </w:t>
      </w:r>
      <w:r w:rsidRPr="00672644">
        <w:rPr>
          <w:rFonts w:ascii="Times New Roman" w:hAnsi="Times New Roman"/>
        </w:rPr>
        <w:t>the following editorial correction</w:t>
      </w:r>
      <w:r>
        <w:rPr>
          <w:rFonts w:ascii="Times New Roman" w:hAnsi="Times New Roman"/>
        </w:rPr>
        <w:t>s</w:t>
      </w:r>
      <w:r w:rsidRPr="00672644">
        <w:rPr>
          <w:rFonts w:ascii="Times New Roman" w:hAnsi="Times New Roman"/>
        </w:rPr>
        <w:t xml:space="preserve"> ha</w:t>
      </w:r>
      <w:r>
        <w:rPr>
          <w:rFonts w:ascii="Times New Roman" w:hAnsi="Times New Roman"/>
        </w:rPr>
        <w:t>ve</w:t>
      </w:r>
      <w:r w:rsidRPr="00672644">
        <w:rPr>
          <w:rFonts w:ascii="Times New Roman" w:hAnsi="Times New Roman"/>
        </w:rPr>
        <w:t xml:space="preserve"> been identified to be made</w:t>
      </w:r>
      <w:r>
        <w:rPr>
          <w:rFonts w:ascii="Times New Roman" w:hAnsi="Times New Roman"/>
        </w:rPr>
        <w:t>:</w:t>
      </w:r>
    </w:p>
    <w:tbl>
      <w:tblPr>
        <w:tblStyle w:val="TableGrid"/>
        <w:tblW w:w="0" w:type="auto"/>
        <w:jc w:val="center"/>
        <w:tblLook w:val="04A0" w:firstRow="1" w:lastRow="0" w:firstColumn="1" w:lastColumn="0" w:noHBand="0" w:noVBand="1"/>
      </w:tblPr>
      <w:tblGrid>
        <w:gridCol w:w="9629"/>
      </w:tblGrid>
      <w:tr w:rsidR="008F3E25" w14:paraId="6A75BCC0" w14:textId="77777777" w:rsidTr="007D0203">
        <w:trPr>
          <w:jc w:val="center"/>
        </w:trPr>
        <w:tc>
          <w:tcPr>
            <w:tcW w:w="9629" w:type="dxa"/>
          </w:tcPr>
          <w:p w14:paraId="45FF76F2" w14:textId="77777777" w:rsidR="008F3E25" w:rsidRDefault="008F3E25" w:rsidP="007D0203">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Start </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p>
          <w:p w14:paraId="7482FEE6" w14:textId="77777777" w:rsidR="008F3E25" w:rsidRPr="00672644" w:rsidRDefault="008F3E25" w:rsidP="007D0203">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8" w:name="_Toc10818735"/>
            <w:bookmarkStart w:id="19" w:name="_Toc20409145"/>
            <w:bookmarkStart w:id="20" w:name="_Toc29387686"/>
            <w:bookmarkStart w:id="21" w:name="_Toc29388715"/>
            <w:bookmarkStart w:id="22" w:name="_Toc35531590"/>
            <w:bookmarkStart w:id="23" w:name="_Toc44619928"/>
            <w:bookmarkStart w:id="24" w:name="_Toc51595666"/>
            <w:bookmarkStart w:id="25" w:name="_Toc90452461"/>
            <w:r w:rsidRPr="00672644">
              <w:rPr>
                <w:rFonts w:ascii="Arial" w:eastAsia="Times New Roman" w:hAnsi="Arial"/>
                <w:sz w:val="24"/>
                <w:lang w:eastAsia="en-US"/>
              </w:rPr>
              <w:lastRenderedPageBreak/>
              <w:t>5.2.2.6</w:t>
            </w:r>
            <w:r w:rsidRPr="00672644">
              <w:rPr>
                <w:rFonts w:ascii="Arial" w:eastAsia="Times New Roman" w:hAnsi="Arial"/>
                <w:sz w:val="24"/>
                <w:lang w:eastAsia="en-US"/>
              </w:rPr>
              <w:tab/>
              <w:t>Channel coding of control information</w:t>
            </w:r>
            <w:bookmarkEnd w:id="18"/>
            <w:bookmarkEnd w:id="19"/>
            <w:bookmarkEnd w:id="20"/>
            <w:bookmarkEnd w:id="21"/>
            <w:bookmarkEnd w:id="22"/>
            <w:bookmarkEnd w:id="23"/>
            <w:bookmarkEnd w:id="24"/>
            <w:bookmarkEnd w:id="25"/>
          </w:p>
          <w:p w14:paraId="6079A75A" w14:textId="77777777" w:rsidR="008F3E25" w:rsidRPr="00672644" w:rsidRDefault="008F3E25" w:rsidP="007D0203">
            <w:pPr>
              <w:overflowPunct/>
              <w:autoSpaceDE/>
              <w:autoSpaceDN/>
              <w:adjustRightInd/>
              <w:textAlignment w:val="auto"/>
              <w:rPr>
                <w:rFonts w:eastAsia="Times New Roman"/>
                <w:lang w:eastAsia="en-US"/>
              </w:rPr>
            </w:pPr>
            <w:r w:rsidRPr="00672644">
              <w:rPr>
                <w:rFonts w:eastAsia="Times New Roman"/>
                <w:lang w:eastAsia="en-US"/>
              </w:rPr>
              <w:t>Control data arrives at the coding unit in the form of channel quality information (CQI and/or PMI), HARQ-ACK and rank indication</w:t>
            </w:r>
            <w:r w:rsidRPr="00672644">
              <w:rPr>
                <w:rFonts w:eastAsia="Times New Roman" w:hint="eastAsia"/>
                <w:lang w:eastAsia="zh-CN"/>
              </w:rPr>
              <w:t>,</w:t>
            </w:r>
            <w:r w:rsidRPr="00672644">
              <w:rPr>
                <w:rFonts w:eastAsia="Times New Roman"/>
                <w:lang w:eastAsia="zh-CN"/>
              </w:rPr>
              <w:t xml:space="preserve"> and CSI-RS resource indication (CRI)</w:t>
            </w:r>
            <w:r w:rsidRPr="00672644">
              <w:rPr>
                <w:rFonts w:eastAsia="Times New Roman"/>
                <w:lang w:eastAsia="en-US"/>
              </w:rPr>
              <w:t>. Different coding rates for the control information are achieved by allocating different number of coded symbols for its transmission. When control data are transmitted in the PUSCH, the channel coding for HARQ-ACK, rank indication</w:t>
            </w:r>
            <w:r w:rsidRPr="00672644">
              <w:rPr>
                <w:rFonts w:eastAsia="Times New Roman" w:hint="eastAsia"/>
                <w:lang w:eastAsia="zh-CN"/>
              </w:rPr>
              <w:t xml:space="preserve"> (</w:t>
            </w:r>
            <w:r w:rsidRPr="00672644">
              <w:rPr>
                <w:rFonts w:eastAsia="Times New Roman"/>
                <w:lang w:eastAsia="zh-CN"/>
              </w:rPr>
              <w:t>including</w:t>
            </w:r>
            <w:r w:rsidRPr="00672644">
              <w:rPr>
                <w:rFonts w:eastAsia="Times New Roman" w:hint="eastAsia"/>
                <w:lang w:eastAsia="zh-CN"/>
              </w:rPr>
              <w:t xml:space="preserve"> </w:t>
            </w:r>
            <w:r w:rsidRPr="00672644">
              <w:rPr>
                <w:rFonts w:eastAsia="Times New Roman"/>
                <w:lang w:eastAsia="en-US"/>
              </w:rPr>
              <w:t>RI only, joint report of RI</w:t>
            </w:r>
            <w:r w:rsidRPr="00672644">
              <w:rPr>
                <w:rFonts w:eastAsia="Times New Roman" w:hint="eastAsia"/>
                <w:lang w:eastAsia="zh-CN"/>
              </w:rPr>
              <w:t>/</w:t>
            </w:r>
            <w:r w:rsidRPr="00672644">
              <w:rPr>
                <w:rFonts w:eastAsia="Times New Roman"/>
                <w:lang w:eastAsia="en-US"/>
              </w:rPr>
              <w:t xml:space="preserve">i1, </w:t>
            </w:r>
            <w:r w:rsidRPr="00672644">
              <w:rPr>
                <w:rFonts w:eastAsia="Times New Roman" w:hint="eastAsia"/>
                <w:lang w:eastAsia="zh-CN"/>
              </w:rPr>
              <w:t>joint report of CRI/RI, joint report of CRI/RI/i1,</w:t>
            </w:r>
            <w:r w:rsidRPr="00672644">
              <w:rPr>
                <w:rFonts w:eastAsia="Times New Roman"/>
                <w:lang w:eastAsia="zh-CN"/>
              </w:rPr>
              <w:t xml:space="preserve"> </w:t>
            </w:r>
            <w:r w:rsidRPr="00672644">
              <w:rPr>
                <w:rFonts w:eastAsia="Times New Roman" w:hint="eastAsia"/>
                <w:lang w:eastAsia="zh-CN"/>
              </w:rPr>
              <w:t xml:space="preserve">joint report of CRI/RI/PTI, joint report of RI/i1,p-2, </w:t>
            </w:r>
            <w:r w:rsidRPr="00672644">
              <w:rPr>
                <w:rFonts w:eastAsia="Times New Roman"/>
                <w:lang w:eastAsia="en-US"/>
              </w:rPr>
              <w:t>and joint report of RI</w:t>
            </w:r>
            <w:r w:rsidRPr="00672644">
              <w:rPr>
                <w:rFonts w:eastAsia="Times New Roman" w:hint="eastAsia"/>
                <w:lang w:eastAsia="zh-CN"/>
              </w:rPr>
              <w:t>/</w:t>
            </w:r>
            <w:r w:rsidRPr="00672644">
              <w:rPr>
                <w:rFonts w:eastAsia="Times New Roman"/>
                <w:lang w:eastAsia="en-US"/>
              </w:rPr>
              <w:t>PTI</w:t>
            </w:r>
            <w:r w:rsidRPr="00672644">
              <w:rPr>
                <w:rFonts w:eastAsia="Times New Roman" w:hint="eastAsia"/>
                <w:lang w:eastAsia="zh-CN"/>
              </w:rPr>
              <w:t>), CRI</w:t>
            </w:r>
            <w:r w:rsidRPr="00672644">
              <w:rPr>
                <w:rFonts w:eastAsia="Times New Roman"/>
                <w:lang w:eastAsia="en-US"/>
              </w:rPr>
              <w:t xml:space="preserve"> and channel quality information </w:t>
            </w:r>
            <w:r w:rsidRPr="00672644">
              <w:rPr>
                <w:rFonts w:eastAsia="Times New Roman"/>
                <w:noProof/>
                <w:position w:val="-10"/>
                <w:lang w:eastAsia="en-US"/>
              </w:rPr>
              <w:drawing>
                <wp:inline distT="0" distB="0" distL="0" distR="0" wp14:anchorId="5B5C3A20" wp14:editId="7C2EBA75">
                  <wp:extent cx="9144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r w:rsidRPr="00672644">
              <w:rPr>
                <w:rFonts w:eastAsia="Times New Roman"/>
                <w:lang w:eastAsia="en-US"/>
              </w:rPr>
              <w:t xml:space="preserve"> is done independently. Parameters i1,1-1 , i1,2-1 , i1,1-2 , i1,2-2 , i1,p-2 correspond to parameters </w:t>
            </w:r>
            <w:r w:rsidRPr="00672644">
              <w:rPr>
                <w:rFonts w:eastAsia="Times New Roman"/>
                <w:noProof/>
                <w:position w:val="-14"/>
                <w:lang w:eastAsia="en-US"/>
              </w:rPr>
              <w:drawing>
                <wp:inline distT="0" distB="0" distL="0" distR="0" wp14:anchorId="27B41CBB" wp14:editId="43BF0015">
                  <wp:extent cx="1714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672644">
              <w:rPr>
                <w:rFonts w:eastAsia="Times New Roman"/>
                <w:lang w:eastAsia="en-US"/>
              </w:rPr>
              <w:t xml:space="preserve">, </w:t>
            </w:r>
            <w:r w:rsidRPr="00672644">
              <w:rPr>
                <w:rFonts w:eastAsia="Times New Roman"/>
                <w:noProof/>
                <w:position w:val="-14"/>
                <w:lang w:eastAsia="en-US"/>
              </w:rPr>
              <w:drawing>
                <wp:inline distT="0" distB="0" distL="0" distR="0" wp14:anchorId="117310C8" wp14:editId="06577265">
                  <wp:extent cx="19050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672644">
              <w:rPr>
                <w:rFonts w:eastAsia="Times New Roman"/>
                <w:lang w:eastAsia="en-US"/>
              </w:rPr>
              <w:t xml:space="preserve">, </w:t>
            </w:r>
            <w:r w:rsidRPr="00672644">
              <w:rPr>
                <w:noProof/>
                <w:position w:val="-10"/>
                <w:lang w:eastAsia="en-GB"/>
              </w:rPr>
              <w:drawing>
                <wp:inline distT="0" distB="0" distL="0" distR="0" wp14:anchorId="63CC46D5" wp14:editId="2EC657C9">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672644">
              <w:rPr>
                <w:rFonts w:eastAsia="Times New Roman"/>
                <w:lang w:eastAsia="en-US"/>
              </w:rPr>
              <w:t xml:space="preserve">, </w:t>
            </w:r>
            <w:r w:rsidRPr="00672644">
              <w:rPr>
                <w:noProof/>
                <w:position w:val="-10"/>
                <w:lang w:eastAsia="en-GB"/>
              </w:rPr>
              <w:drawing>
                <wp:inline distT="0" distB="0" distL="0" distR="0" wp14:anchorId="0A227DE8" wp14:editId="6844F67C">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672644">
              <w:rPr>
                <w:rFonts w:eastAsia="Times New Roman"/>
                <w:lang w:eastAsia="en-US"/>
              </w:rPr>
              <w:t xml:space="preserve">, and </w:t>
            </w:r>
            <w:r w:rsidRPr="00672644">
              <w:rPr>
                <w:rFonts w:eastAsia="Times New Roman"/>
                <w:noProof/>
                <w:position w:val="-14"/>
                <w:lang w:eastAsia="en-US"/>
              </w:rPr>
              <w:drawing>
                <wp:inline distT="0" distB="0" distL="0" distR="0" wp14:anchorId="38B0DEA5" wp14:editId="745A337C">
                  <wp:extent cx="17145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22250"/>
                          </a:xfrm>
                          <a:prstGeom prst="rect">
                            <a:avLst/>
                          </a:prstGeom>
                          <a:noFill/>
                          <a:ln>
                            <a:noFill/>
                          </a:ln>
                        </pic:spPr>
                      </pic:pic>
                    </a:graphicData>
                  </a:graphic>
                </wp:inline>
              </w:drawing>
            </w:r>
            <w:r w:rsidRPr="00672644">
              <w:rPr>
                <w:rFonts w:eastAsia="Times New Roman"/>
                <w:lang w:eastAsia="en-US"/>
              </w:rPr>
              <w:t xml:space="preserve"> in clause 7.2.4 of [3].</w:t>
            </w:r>
          </w:p>
          <w:p w14:paraId="361613D1" w14:textId="77777777" w:rsidR="008F3E25" w:rsidRDefault="008F3E25" w:rsidP="007D0203">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Omitted </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p>
          <w:p w14:paraId="080316E4" w14:textId="77777777" w:rsidR="008F3E25" w:rsidRDefault="008F3E25" w:rsidP="007D0203">
            <w:pPr>
              <w:pStyle w:val="BodyText"/>
              <w:rPr>
                <w:rFonts w:ascii="Times New Roman" w:hAnsi="Times New Roman"/>
                <w:lang w:eastAsia="ja-JP"/>
              </w:rPr>
            </w:pPr>
            <w:r>
              <w:t xml:space="preserve">For </w:t>
            </w:r>
            <w:r>
              <w:rPr>
                <w:rFonts w:hint="eastAsia"/>
              </w:rPr>
              <w:t xml:space="preserve">a cell using TDD, </w:t>
            </w:r>
            <w:r>
              <w:rPr>
                <w:noProof/>
                <w:position w:val="-12"/>
              </w:rPr>
              <w:drawing>
                <wp:inline distT="0" distB="0" distL="0" distR="0" wp14:anchorId="43760A31" wp14:editId="2271D43E">
                  <wp:extent cx="520700" cy="24638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0700" cy="246380"/>
                          </a:xfrm>
                          <a:prstGeom prst="rect">
                            <a:avLst/>
                          </a:prstGeom>
                          <a:noFill/>
                          <a:ln>
                            <a:noFill/>
                          </a:ln>
                        </pic:spPr>
                      </pic:pic>
                    </a:graphicData>
                  </a:graphic>
                </wp:inline>
              </w:drawing>
            </w:r>
            <w:r>
              <w:rPr>
                <w:rFonts w:hint="eastAsia"/>
              </w:rPr>
              <w:t xml:space="preserve">if slot n-4 in the cell is in a DL subframe, or slot n-4 is the first slot in a special subframe with special subframe </w:t>
            </w:r>
            <w:del w:id="26" w:author="Ericsson" w:date="2023-02-03T12:59:00Z">
              <w:r w:rsidDel="00895C61">
                <w:rPr>
                  <w:rFonts w:hint="eastAsia"/>
                </w:rPr>
                <w:delText>cofigurations</w:delText>
              </w:r>
            </w:del>
            <w:ins w:id="27" w:author="Ericsson" w:date="2023-02-03T12:59:00Z">
              <w:r>
                <w:t>configurations</w:t>
              </w:r>
            </w:ins>
            <w:r>
              <w:rPr>
                <w:rFonts w:hint="eastAsia"/>
              </w:rPr>
              <w:t xml:space="preserve"> 1/2/3/4/6/7/8/9</w:t>
            </w:r>
            <w:r>
              <w:t>/10</w:t>
            </w:r>
            <w:r>
              <w:rPr>
                <w:rFonts w:hint="eastAsia"/>
              </w:rPr>
              <w:t xml:space="preserve"> and normal downlink CP, or slot n-4 is the second slot in a special subframe with special subframe </w:t>
            </w:r>
            <w:del w:id="28" w:author="Ericsson" w:date="2023-02-03T12:59:00Z">
              <w:r w:rsidDel="00895C61">
                <w:rPr>
                  <w:rFonts w:hint="eastAsia"/>
                </w:rPr>
                <w:delText>cofigurations</w:delText>
              </w:r>
            </w:del>
            <w:ins w:id="29" w:author="Ericsson" w:date="2023-02-03T12:59:00Z">
              <w:r>
                <w:t>configuratio</w:t>
              </w:r>
            </w:ins>
            <w:ins w:id="30" w:author="Ericsson" w:date="2023-02-03T13:00:00Z">
              <w:r>
                <w:t>ns</w:t>
              </w:r>
            </w:ins>
            <w:r>
              <w:rPr>
                <w:rFonts w:hint="eastAsia"/>
              </w:rPr>
              <w:t xml:space="preserve"> 3/4/8 and normal downlink CP, and </w:t>
            </w:r>
            <w:r>
              <w:rPr>
                <w:noProof/>
                <w:position w:val="-12"/>
              </w:rPr>
              <w:drawing>
                <wp:inline distT="0" distB="0" distL="0" distR="0" wp14:anchorId="03E80B38" wp14:editId="78031BC3">
                  <wp:extent cx="541655" cy="2463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655" cy="246380"/>
                          </a:xfrm>
                          <a:prstGeom prst="rect">
                            <a:avLst/>
                          </a:prstGeom>
                          <a:noFill/>
                          <a:ln>
                            <a:noFill/>
                          </a:ln>
                        </pic:spPr>
                      </pic:pic>
                    </a:graphicData>
                  </a:graphic>
                </wp:inline>
              </w:drawing>
            </w:r>
            <w:r>
              <w:rPr>
                <w:rFonts w:hint="eastAsia"/>
              </w:rPr>
              <w:t xml:space="preserve"> otherwise.</w:t>
            </w:r>
          </w:p>
          <w:p w14:paraId="7991D3C2" w14:textId="77777777" w:rsidR="008F3E25" w:rsidRDefault="008F3E25" w:rsidP="007D0203">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End </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p>
        </w:tc>
      </w:tr>
    </w:tbl>
    <w:p w14:paraId="41D6F495" w14:textId="77777777" w:rsidR="008F3E25" w:rsidRDefault="008F3E25" w:rsidP="008F3E25">
      <w:pPr>
        <w:pStyle w:val="BodyText"/>
        <w:rPr>
          <w:rFonts w:ascii="Times New Roman" w:hAnsi="Times New Roman"/>
        </w:rPr>
      </w:pPr>
    </w:p>
    <w:p w14:paraId="6E71C201" w14:textId="77777777" w:rsidR="008F3E25" w:rsidRDefault="008F3E25" w:rsidP="008F3E25">
      <w:pPr>
        <w:pStyle w:val="Observation"/>
        <w:ind w:left="1701" w:hanging="1701"/>
      </w:pPr>
      <w:bookmarkStart w:id="31" w:name="_Toc127457039"/>
      <w:r w:rsidRPr="00383CCC">
        <w:t>In TS 36.212 clause 5.2.2.6, the following editorial corrections have been identified</w:t>
      </w:r>
      <w:r>
        <w:t xml:space="preserve"> to be made:</w:t>
      </w:r>
      <w:r w:rsidRPr="00383CCC">
        <w:t xml:space="preserve"> Replacing “cofigurations” by “configurations” in two instances</w:t>
      </w:r>
      <w:r>
        <w:t>.</w:t>
      </w:r>
      <w:bookmarkEnd w:id="31"/>
      <w:r>
        <w:t xml:space="preserve"> </w:t>
      </w:r>
    </w:p>
    <w:p w14:paraId="54A865F5" w14:textId="581977AF" w:rsidR="008F3E25" w:rsidRDefault="008F3E25" w:rsidP="008F3E25">
      <w:pPr>
        <w:pStyle w:val="Proposal"/>
      </w:pPr>
      <w:bookmarkStart w:id="32" w:name="_Toc127457043"/>
      <w:r>
        <w:t xml:space="preserve">Adopt the TP in section </w:t>
      </w:r>
      <w:r w:rsidR="00B2002A">
        <w:t>3</w:t>
      </w:r>
      <w:r>
        <w:t xml:space="preserve"> of </w:t>
      </w:r>
      <w:r w:rsidR="00372DD7" w:rsidRPr="00372DD7">
        <w:t>R1-2301153</w:t>
      </w:r>
      <w:r w:rsidR="00372DD7">
        <w:t xml:space="preserve"> </w:t>
      </w:r>
      <w:r>
        <w:t>to perform an e</w:t>
      </w:r>
      <w:r w:rsidRPr="000913EA">
        <w:t>ditorial correction in clause 5.2.2.6</w:t>
      </w:r>
      <w:r>
        <w:t xml:space="preserve"> of TS 36.212</w:t>
      </w:r>
      <w:r w:rsidRPr="000913EA">
        <w:t>: Replacing “cofigurations” by “configurations” in two instances</w:t>
      </w:r>
      <w:r>
        <w:t>.</w:t>
      </w:r>
      <w:bookmarkEnd w:id="32"/>
    </w:p>
    <w:p w14:paraId="561270E0" w14:textId="5CD6A3F8" w:rsidR="008F3E25" w:rsidRDefault="008F3E25" w:rsidP="00DA77A1">
      <w:pPr>
        <w:pStyle w:val="BodyText"/>
        <w:rPr>
          <w:rFonts w:ascii="Times New Roman" w:hAnsi="Times New Roman"/>
          <w:lang w:eastAsia="ja-JP"/>
        </w:rPr>
      </w:pPr>
    </w:p>
    <w:p w14:paraId="6D2831CE" w14:textId="68EDB3CB" w:rsidR="008F3E25" w:rsidRDefault="008F3E25" w:rsidP="008F3E25">
      <w:pPr>
        <w:pStyle w:val="Proposal"/>
      </w:pPr>
      <w:bookmarkStart w:id="33" w:name="_Toc127457044"/>
      <w:r>
        <w:t>To facilitate the corrections</w:t>
      </w:r>
      <w:r w:rsidR="00B2002A">
        <w:t>,</w:t>
      </w:r>
      <w:r>
        <w:t xml:space="preserve"> a</w:t>
      </w:r>
      <w:r w:rsidRPr="00F44457">
        <w:t xml:space="preserve"> single CR </w:t>
      </w:r>
      <w:r>
        <w:t xml:space="preserve">(i.e., a Rel-17 CR) including both TPs in </w:t>
      </w:r>
      <w:r w:rsidR="00372DD7" w:rsidRPr="00372DD7">
        <w:t>R1-2301153</w:t>
      </w:r>
      <w:r>
        <w:t xml:space="preserve"> </w:t>
      </w:r>
      <w:r w:rsidRPr="00F44457">
        <w:t xml:space="preserve">can be prepared </w:t>
      </w:r>
      <w:r>
        <w:t>adding</w:t>
      </w:r>
      <w:r w:rsidRPr="00F44457">
        <w:t xml:space="preserve"> in the “Other comments” field the following note: “The clarification in this CR also applies to previous releases”</w:t>
      </w:r>
      <w:r>
        <w:t>.</w:t>
      </w:r>
      <w:bookmarkEnd w:id="33"/>
    </w:p>
    <w:p w14:paraId="5300F849" w14:textId="2153E77B" w:rsidR="00C01F33" w:rsidRPr="00CE0424" w:rsidRDefault="00BB519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4" w:name="_In-sequence_SDU_delivery"/>
    <w:bookmarkEnd w:id="34"/>
    <w:p w14:paraId="356C95BD" w14:textId="25632BD8" w:rsidR="00372DD7"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57038" w:history="1">
        <w:r w:rsidR="00372DD7" w:rsidRPr="007105BD">
          <w:rPr>
            <w:rStyle w:val="Hyperlink"/>
            <w:noProof/>
          </w:rPr>
          <w:t>Observation 1</w:t>
        </w:r>
        <w:r w:rsidR="00372DD7">
          <w:rPr>
            <w:rFonts w:asciiTheme="minorHAnsi" w:eastAsiaTheme="minorEastAsia" w:hAnsiTheme="minorHAnsi" w:cstheme="minorBidi"/>
            <w:b w:val="0"/>
            <w:noProof/>
            <w:sz w:val="22"/>
            <w:szCs w:val="22"/>
            <w:lang w:val="en-SE" w:eastAsia="en-SE"/>
          </w:rPr>
          <w:tab/>
        </w:r>
        <w:r w:rsidR="00372DD7" w:rsidRPr="007105BD">
          <w:rPr>
            <w:rStyle w:val="Hyperlink"/>
            <w:noProof/>
          </w:rPr>
          <w:t>In TS 36.212 clause 6.4.3.2 the following statement can be found “… one NPDSCH codeword per TTI …”, however in NB-IoT each codeword is mapped to one or more than one subframes (see clause 10.2.3.4 in [</w:t>
        </w:r>
        <w:r w:rsidR="00E677FB">
          <w:rPr>
            <w:rStyle w:val="Hyperlink"/>
            <w:noProof/>
          </w:rPr>
          <w:t>2</w:t>
        </w:r>
        <w:r w:rsidR="00372DD7" w:rsidRPr="007105BD">
          <w:rPr>
            <w:rStyle w:val="Hyperlink"/>
            <w:noProof/>
          </w:rPr>
          <w:t>]).</w:t>
        </w:r>
      </w:hyperlink>
    </w:p>
    <w:p w14:paraId="21B944CF" w14:textId="5820287A" w:rsidR="00372DD7" w:rsidRDefault="002731F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7039" w:history="1">
        <w:r w:rsidR="00372DD7" w:rsidRPr="007105BD">
          <w:rPr>
            <w:rStyle w:val="Hyperlink"/>
            <w:noProof/>
          </w:rPr>
          <w:t>Observation 2</w:t>
        </w:r>
        <w:r w:rsidR="00372DD7">
          <w:rPr>
            <w:rFonts w:asciiTheme="minorHAnsi" w:eastAsiaTheme="minorEastAsia" w:hAnsiTheme="minorHAnsi" w:cstheme="minorBidi"/>
            <w:b w:val="0"/>
            <w:noProof/>
            <w:sz w:val="22"/>
            <w:szCs w:val="22"/>
            <w:lang w:val="en-SE" w:eastAsia="en-SE"/>
          </w:rPr>
          <w:tab/>
        </w:r>
        <w:r w:rsidR="00372DD7" w:rsidRPr="007105BD">
          <w:rPr>
            <w:rStyle w:val="Hyperlink"/>
            <w:noProof/>
          </w:rPr>
          <w:t>In TS 36.212 clause 5.2.2.6, the following editorial corrections have been identified to be made: Replacing “cofigurations” by “configurations” in two instances.</w:t>
        </w:r>
      </w:hyperlink>
    </w:p>
    <w:p w14:paraId="1595D08F" w14:textId="5B91882C"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42F5540" w14:textId="31ECBEF0" w:rsidR="00372DD7"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57042" w:history="1">
        <w:r w:rsidR="00372DD7" w:rsidRPr="00A24A65">
          <w:rPr>
            <w:rStyle w:val="Hyperlink"/>
            <w:noProof/>
          </w:rPr>
          <w:t>Proposal 1</w:t>
        </w:r>
        <w:r w:rsidR="00372DD7">
          <w:rPr>
            <w:rFonts w:asciiTheme="minorHAnsi" w:eastAsiaTheme="minorEastAsia" w:hAnsiTheme="minorHAnsi" w:cstheme="minorBidi"/>
            <w:b w:val="0"/>
            <w:noProof/>
            <w:sz w:val="22"/>
            <w:szCs w:val="22"/>
            <w:lang w:val="en-SE" w:eastAsia="en-SE"/>
          </w:rPr>
          <w:tab/>
        </w:r>
        <w:r w:rsidR="00372DD7" w:rsidRPr="00A24A65">
          <w:rPr>
            <w:rStyle w:val="Hyperlink"/>
            <w:noProof/>
          </w:rPr>
          <w:t>Adopt the TP in section 2 of R1-2301153 to perform a correction touching upon the NPDSCH codeword in clause 6.4.3.2 of TS 36.212.</w:t>
        </w:r>
      </w:hyperlink>
    </w:p>
    <w:p w14:paraId="36E647E6" w14:textId="78C03029" w:rsidR="00372DD7" w:rsidRDefault="002731F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7043" w:history="1">
        <w:r w:rsidR="00372DD7" w:rsidRPr="00A24A65">
          <w:rPr>
            <w:rStyle w:val="Hyperlink"/>
            <w:noProof/>
          </w:rPr>
          <w:t>Proposal 2</w:t>
        </w:r>
        <w:r w:rsidR="00372DD7">
          <w:rPr>
            <w:rFonts w:asciiTheme="minorHAnsi" w:eastAsiaTheme="minorEastAsia" w:hAnsiTheme="minorHAnsi" w:cstheme="minorBidi"/>
            <w:b w:val="0"/>
            <w:noProof/>
            <w:sz w:val="22"/>
            <w:szCs w:val="22"/>
            <w:lang w:val="en-SE" w:eastAsia="en-SE"/>
          </w:rPr>
          <w:tab/>
        </w:r>
        <w:r w:rsidR="00372DD7" w:rsidRPr="00A24A65">
          <w:rPr>
            <w:rStyle w:val="Hyperlink"/>
            <w:noProof/>
          </w:rPr>
          <w:t>Adopt the TP in section 3 of R1-2301153 to perform an editorial correction in clause 5.2.2.6 of TS 36.212: Replacing “cofigurations” by “configurations” in two instances.</w:t>
        </w:r>
      </w:hyperlink>
    </w:p>
    <w:p w14:paraId="3B611F9E" w14:textId="47CAD501" w:rsidR="00372DD7" w:rsidRDefault="002731F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7044" w:history="1">
        <w:r w:rsidR="00372DD7" w:rsidRPr="00A24A65">
          <w:rPr>
            <w:rStyle w:val="Hyperlink"/>
            <w:noProof/>
          </w:rPr>
          <w:t>Proposal 3</w:t>
        </w:r>
        <w:r w:rsidR="00372DD7">
          <w:rPr>
            <w:rFonts w:asciiTheme="minorHAnsi" w:eastAsiaTheme="minorEastAsia" w:hAnsiTheme="minorHAnsi" w:cstheme="minorBidi"/>
            <w:b w:val="0"/>
            <w:noProof/>
            <w:sz w:val="22"/>
            <w:szCs w:val="22"/>
            <w:lang w:val="en-SE" w:eastAsia="en-SE"/>
          </w:rPr>
          <w:tab/>
        </w:r>
        <w:r w:rsidR="00372DD7" w:rsidRPr="00A24A65">
          <w:rPr>
            <w:rStyle w:val="Hyperlink"/>
            <w:noProof/>
          </w:rPr>
          <w:t>To facilitate the corrections, a single CR (i.e., a Rel-17 CR) including both TPs in R1-2301153 can be prepared adding in the “Other comments” field the following note: “The clarification in this CR also applies to previous releases”.</w:t>
        </w:r>
      </w:hyperlink>
    </w:p>
    <w:p w14:paraId="337FD414" w14:textId="1806BACE"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lastRenderedPageBreak/>
        <w:t>References</w:t>
      </w:r>
    </w:p>
    <w:p w14:paraId="65D44BE5" w14:textId="6895BB22" w:rsidR="00B7014D" w:rsidRDefault="002731FB" w:rsidP="000C477E">
      <w:pPr>
        <w:pStyle w:val="Reference"/>
      </w:pPr>
      <w:hyperlink r:id="rId19" w:history="1">
        <w:r w:rsidR="00B7014D" w:rsidRPr="00B7014D">
          <w:rPr>
            <w:rStyle w:val="Hyperlink"/>
          </w:rPr>
          <w:t>TS 36.21</w:t>
        </w:r>
        <w:r w:rsidR="00206F35">
          <w:rPr>
            <w:rStyle w:val="Hyperlink"/>
          </w:rPr>
          <w:t>2</w:t>
        </w:r>
      </w:hyperlink>
      <w:r w:rsidR="00B7014D">
        <w:t>, “</w:t>
      </w:r>
      <w:r w:rsidR="00206F35" w:rsidRPr="00206F35">
        <w:t>Evolved Universal Terrestrial Radio Access (E-UTRA); Multiplexing and channel coding</w:t>
      </w:r>
      <w:r w:rsidR="00B7014D">
        <w:t>,” 3GPP Technical Specifications, v17.</w:t>
      </w:r>
      <w:r w:rsidR="00206F35">
        <w:t>1</w:t>
      </w:r>
      <w:r w:rsidR="00B7014D">
        <w:t>.0.</w:t>
      </w:r>
    </w:p>
    <w:p w14:paraId="5338F3FF" w14:textId="52B0A862" w:rsidR="00E677FB" w:rsidRDefault="00E677FB" w:rsidP="000C477E">
      <w:pPr>
        <w:pStyle w:val="Reference"/>
      </w:pPr>
      <w:hyperlink r:id="rId20" w:history="1">
        <w:r w:rsidRPr="00E677FB">
          <w:rPr>
            <w:rStyle w:val="Hyperlink"/>
          </w:rPr>
          <w:t>TS 36.2</w:t>
        </w:r>
        <w:r w:rsidRPr="00E677FB">
          <w:rPr>
            <w:rStyle w:val="Hyperlink"/>
          </w:rPr>
          <w:t>1</w:t>
        </w:r>
        <w:r w:rsidRPr="00E677FB">
          <w:rPr>
            <w:rStyle w:val="Hyperlink"/>
          </w:rPr>
          <w:t>1</w:t>
        </w:r>
      </w:hyperlink>
      <w:r>
        <w:t>, “</w:t>
      </w:r>
      <w:r w:rsidRPr="00E677FB">
        <w:t>Evolved Universal Terrestrial Radio Access (E-UTRA); Physical channels and modulation</w:t>
      </w:r>
      <w:r>
        <w:t>” 3GPP Technical Specifications, v17.2.0</w:t>
      </w:r>
      <w:r w:rsidR="002731FB">
        <w:t>.</w:t>
      </w:r>
    </w:p>
    <w:p w14:paraId="337095D9" w14:textId="0148FC22" w:rsidR="007064A5" w:rsidRDefault="007064A5" w:rsidP="003D2B99">
      <w:pPr>
        <w:pStyle w:val="Reference"/>
        <w:numPr>
          <w:ilvl w:val="0"/>
          <w:numId w:val="0"/>
        </w:numPr>
      </w:pPr>
    </w:p>
    <w:sectPr w:rsidR="007064A5"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E62D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1288A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7BB1C73"/>
    <w:multiLevelType w:val="hybridMultilevel"/>
    <w:tmpl w:val="51E05C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94354B7"/>
    <w:multiLevelType w:val="hybridMultilevel"/>
    <w:tmpl w:val="8C367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85446"/>
    <w:multiLevelType w:val="hybridMultilevel"/>
    <w:tmpl w:val="B6E04B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3B91FF3"/>
    <w:multiLevelType w:val="hybridMultilevel"/>
    <w:tmpl w:val="BBB0E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674FC3"/>
    <w:multiLevelType w:val="hybridMultilevel"/>
    <w:tmpl w:val="7D2A50D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ED84325"/>
    <w:multiLevelType w:val="hybridMultilevel"/>
    <w:tmpl w:val="41B04F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766C75"/>
    <w:multiLevelType w:val="hybridMultilevel"/>
    <w:tmpl w:val="4928072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7D43F0"/>
    <w:multiLevelType w:val="hybridMultilevel"/>
    <w:tmpl w:val="C590CD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A350DC5"/>
    <w:multiLevelType w:val="hybridMultilevel"/>
    <w:tmpl w:val="3B162E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0356D"/>
    <w:multiLevelType w:val="hybridMultilevel"/>
    <w:tmpl w:val="58367E0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5B3C5376"/>
    <w:multiLevelType w:val="hybridMultilevel"/>
    <w:tmpl w:val="224C44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4179E7"/>
    <w:multiLevelType w:val="hybridMultilevel"/>
    <w:tmpl w:val="61EE86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5ECB5A8E"/>
    <w:multiLevelType w:val="hybridMultilevel"/>
    <w:tmpl w:val="1CAA15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AB3929"/>
    <w:multiLevelType w:val="hybridMultilevel"/>
    <w:tmpl w:val="3462ECA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6A922BF9"/>
    <w:multiLevelType w:val="hybridMultilevel"/>
    <w:tmpl w:val="4B7E7B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573DD2"/>
    <w:multiLevelType w:val="hybridMultilevel"/>
    <w:tmpl w:val="CD34CAFE"/>
    <w:lvl w:ilvl="0" w:tplc="B352E5D4">
      <w:start w:val="1"/>
      <w:numFmt w:val="bullet"/>
      <w:lvlText w:val="•"/>
      <w:lvlJc w:val="left"/>
      <w:pPr>
        <w:ind w:left="2421" w:hanging="360"/>
      </w:pPr>
      <w:rPr>
        <w:rFonts w:ascii="Times New Roman" w:hAnsi="Times New Roman"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9047FB"/>
    <w:multiLevelType w:val="hybridMultilevel"/>
    <w:tmpl w:val="547A2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943417118">
    <w:abstractNumId w:val="25"/>
  </w:num>
  <w:num w:numId="2" w16cid:durableId="712585109">
    <w:abstractNumId w:val="18"/>
  </w:num>
  <w:num w:numId="3" w16cid:durableId="1837258411">
    <w:abstractNumId w:val="2"/>
  </w:num>
  <w:num w:numId="4" w16cid:durableId="1733039611">
    <w:abstractNumId w:val="26"/>
  </w:num>
  <w:num w:numId="5" w16cid:durableId="1307203295">
    <w:abstractNumId w:val="27"/>
  </w:num>
  <w:num w:numId="6" w16cid:durableId="816537033">
    <w:abstractNumId w:val="30"/>
  </w:num>
  <w:num w:numId="7" w16cid:durableId="1569344457">
    <w:abstractNumId w:val="8"/>
  </w:num>
  <w:num w:numId="8" w16cid:durableId="615798202">
    <w:abstractNumId w:val="11"/>
  </w:num>
  <w:num w:numId="9" w16cid:durableId="1535580148">
    <w:abstractNumId w:val="3"/>
  </w:num>
  <w:num w:numId="10" w16cid:durableId="185752719">
    <w:abstractNumId w:val="38"/>
  </w:num>
  <w:num w:numId="11" w16cid:durableId="333994427">
    <w:abstractNumId w:val="17"/>
  </w:num>
  <w:num w:numId="12" w16cid:durableId="1338770583">
    <w:abstractNumId w:val="35"/>
  </w:num>
  <w:num w:numId="13" w16cid:durableId="1290163977">
    <w:abstractNumId w:val="16"/>
  </w:num>
  <w:num w:numId="14" w16cid:durableId="905457377">
    <w:abstractNumId w:val="40"/>
  </w:num>
  <w:num w:numId="15" w16cid:durableId="870537862">
    <w:abstractNumId w:val="37"/>
  </w:num>
  <w:num w:numId="16" w16cid:durableId="843784222">
    <w:abstractNumId w:val="24"/>
  </w:num>
  <w:num w:numId="17" w16cid:durableId="1873882665">
    <w:abstractNumId w:val="12"/>
  </w:num>
  <w:num w:numId="18" w16cid:durableId="2090880243">
    <w:abstractNumId w:val="4"/>
  </w:num>
  <w:num w:numId="19" w16cid:durableId="860122488">
    <w:abstractNumId w:val="13"/>
  </w:num>
  <w:num w:numId="20" w16cid:durableId="1290817873">
    <w:abstractNumId w:val="34"/>
  </w:num>
  <w:num w:numId="21" w16cid:durableId="840659688">
    <w:abstractNumId w:val="19"/>
  </w:num>
  <w:num w:numId="22" w16cid:durableId="415322915">
    <w:abstractNumId w:val="15"/>
  </w:num>
  <w:num w:numId="23" w16cid:durableId="1575966601">
    <w:abstractNumId w:val="31"/>
  </w:num>
  <w:num w:numId="24" w16cid:durableId="801315558">
    <w:abstractNumId w:val="36"/>
  </w:num>
  <w:num w:numId="25" w16cid:durableId="251012598">
    <w:abstractNumId w:val="7"/>
  </w:num>
  <w:num w:numId="26" w16cid:durableId="2141074332">
    <w:abstractNumId w:val="33"/>
  </w:num>
  <w:num w:numId="27" w16cid:durableId="940643703">
    <w:abstractNumId w:val="29"/>
  </w:num>
  <w:num w:numId="28" w16cid:durableId="1949502078">
    <w:abstractNumId w:val="32"/>
  </w:num>
  <w:num w:numId="29" w16cid:durableId="1511484104">
    <w:abstractNumId w:val="28"/>
  </w:num>
  <w:num w:numId="30" w16cid:durableId="1794980388">
    <w:abstractNumId w:val="23"/>
  </w:num>
  <w:num w:numId="31" w16cid:durableId="577518761">
    <w:abstractNumId w:val="4"/>
  </w:num>
  <w:num w:numId="32" w16cid:durableId="1778215744">
    <w:abstractNumId w:val="21"/>
  </w:num>
  <w:num w:numId="33" w16cid:durableId="519785590">
    <w:abstractNumId w:val="20"/>
  </w:num>
  <w:num w:numId="34" w16cid:durableId="1510563264">
    <w:abstractNumId w:val="22"/>
  </w:num>
  <w:num w:numId="35" w16cid:durableId="2145584508">
    <w:abstractNumId w:val="5"/>
  </w:num>
  <w:num w:numId="36" w16cid:durableId="311183226">
    <w:abstractNumId w:val="5"/>
  </w:num>
  <w:num w:numId="37" w16cid:durableId="353192612">
    <w:abstractNumId w:val="10"/>
  </w:num>
  <w:num w:numId="38" w16cid:durableId="1928230222">
    <w:abstractNumId w:val="1"/>
  </w:num>
  <w:num w:numId="39" w16cid:durableId="903032791">
    <w:abstractNumId w:val="0"/>
  </w:num>
  <w:num w:numId="40" w16cid:durableId="993683845">
    <w:abstractNumId w:val="6"/>
  </w:num>
  <w:num w:numId="41" w16cid:durableId="1493136196">
    <w:abstractNumId w:val="9"/>
  </w:num>
  <w:num w:numId="42" w16cid:durableId="1492910095">
    <w:abstractNumId w:val="39"/>
  </w:num>
  <w:num w:numId="43" w16cid:durableId="2037342933">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4A1"/>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61F5"/>
    <w:rsid w:val="000565DC"/>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3EA"/>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6991"/>
    <w:rsid w:val="000A7325"/>
    <w:rsid w:val="000B0122"/>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081"/>
    <w:rsid w:val="000B541D"/>
    <w:rsid w:val="000B5609"/>
    <w:rsid w:val="000B58C3"/>
    <w:rsid w:val="000B5C85"/>
    <w:rsid w:val="000B619F"/>
    <w:rsid w:val="000B61E9"/>
    <w:rsid w:val="000B6308"/>
    <w:rsid w:val="000B7585"/>
    <w:rsid w:val="000B7609"/>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77E"/>
    <w:rsid w:val="000C48EB"/>
    <w:rsid w:val="000C49EB"/>
    <w:rsid w:val="000C4BD6"/>
    <w:rsid w:val="000C524E"/>
    <w:rsid w:val="000C55AB"/>
    <w:rsid w:val="000C5B63"/>
    <w:rsid w:val="000C6090"/>
    <w:rsid w:val="000C6122"/>
    <w:rsid w:val="000C654D"/>
    <w:rsid w:val="000C7C27"/>
    <w:rsid w:val="000D003E"/>
    <w:rsid w:val="000D0B2B"/>
    <w:rsid w:val="000D0D07"/>
    <w:rsid w:val="000D0ED1"/>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9E9"/>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C1"/>
    <w:rsid w:val="00133A86"/>
    <w:rsid w:val="00134073"/>
    <w:rsid w:val="001344C0"/>
    <w:rsid w:val="00134571"/>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2D9"/>
    <w:rsid w:val="001413EA"/>
    <w:rsid w:val="001422A3"/>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A1C"/>
    <w:rsid w:val="001B5364"/>
    <w:rsid w:val="001B54F3"/>
    <w:rsid w:val="001B5A5D"/>
    <w:rsid w:val="001B6997"/>
    <w:rsid w:val="001B6D5B"/>
    <w:rsid w:val="001B70DB"/>
    <w:rsid w:val="001B715D"/>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3F79"/>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36E"/>
    <w:rsid w:val="001E5068"/>
    <w:rsid w:val="001E58E2"/>
    <w:rsid w:val="001E5F9A"/>
    <w:rsid w:val="001E727B"/>
    <w:rsid w:val="001E76C4"/>
    <w:rsid w:val="001E7703"/>
    <w:rsid w:val="001E7AED"/>
    <w:rsid w:val="001F00D2"/>
    <w:rsid w:val="001F036F"/>
    <w:rsid w:val="001F04E9"/>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6F35"/>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A8D"/>
    <w:rsid w:val="00270DCA"/>
    <w:rsid w:val="0027144F"/>
    <w:rsid w:val="0027157A"/>
    <w:rsid w:val="00271813"/>
    <w:rsid w:val="0027186A"/>
    <w:rsid w:val="00271F3A"/>
    <w:rsid w:val="002731FB"/>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5F8"/>
    <w:rsid w:val="002C3794"/>
    <w:rsid w:val="002C416D"/>
    <w:rsid w:val="002C41E6"/>
    <w:rsid w:val="002C4A89"/>
    <w:rsid w:val="002C4B82"/>
    <w:rsid w:val="002C4D39"/>
    <w:rsid w:val="002C4E3D"/>
    <w:rsid w:val="002C4FFD"/>
    <w:rsid w:val="002C6516"/>
    <w:rsid w:val="002C689D"/>
    <w:rsid w:val="002C6AEE"/>
    <w:rsid w:val="002C6D36"/>
    <w:rsid w:val="002C73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2DD7"/>
    <w:rsid w:val="00373697"/>
    <w:rsid w:val="003739E0"/>
    <w:rsid w:val="00373BA1"/>
    <w:rsid w:val="00373C05"/>
    <w:rsid w:val="0037423B"/>
    <w:rsid w:val="003742AC"/>
    <w:rsid w:val="0037435E"/>
    <w:rsid w:val="003757A0"/>
    <w:rsid w:val="00375856"/>
    <w:rsid w:val="00375B6A"/>
    <w:rsid w:val="00375E4B"/>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3CCC"/>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D2C"/>
    <w:rsid w:val="003A015D"/>
    <w:rsid w:val="003A01B4"/>
    <w:rsid w:val="003A023B"/>
    <w:rsid w:val="003A0242"/>
    <w:rsid w:val="003A08C0"/>
    <w:rsid w:val="003A097C"/>
    <w:rsid w:val="003A0F81"/>
    <w:rsid w:val="003A1126"/>
    <w:rsid w:val="003A12C6"/>
    <w:rsid w:val="003A17BC"/>
    <w:rsid w:val="003A1DD6"/>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A06"/>
    <w:rsid w:val="003C4A31"/>
    <w:rsid w:val="003C65F3"/>
    <w:rsid w:val="003C68A9"/>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3845"/>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6"/>
    <w:rsid w:val="00410B72"/>
    <w:rsid w:val="00410F18"/>
    <w:rsid w:val="00411202"/>
    <w:rsid w:val="004113BF"/>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61D"/>
    <w:rsid w:val="00421ED2"/>
    <w:rsid w:val="0042249A"/>
    <w:rsid w:val="00422AA4"/>
    <w:rsid w:val="0042380D"/>
    <w:rsid w:val="00423BDD"/>
    <w:rsid w:val="00424297"/>
    <w:rsid w:val="004242F4"/>
    <w:rsid w:val="0042430B"/>
    <w:rsid w:val="00424E6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358"/>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07D"/>
    <w:rsid w:val="00467478"/>
    <w:rsid w:val="00467CCA"/>
    <w:rsid w:val="00467D75"/>
    <w:rsid w:val="004704CE"/>
    <w:rsid w:val="004705AB"/>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0E"/>
    <w:rsid w:val="00477947"/>
    <w:rsid w:val="00477A69"/>
    <w:rsid w:val="00477BB4"/>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4F1"/>
    <w:rsid w:val="00496609"/>
    <w:rsid w:val="00496E87"/>
    <w:rsid w:val="00497D7B"/>
    <w:rsid w:val="00497F95"/>
    <w:rsid w:val="004A0210"/>
    <w:rsid w:val="004A086A"/>
    <w:rsid w:val="004A08C5"/>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0D"/>
    <w:rsid w:val="004B2683"/>
    <w:rsid w:val="004B2A38"/>
    <w:rsid w:val="004B2FB1"/>
    <w:rsid w:val="004B3A59"/>
    <w:rsid w:val="004B4854"/>
    <w:rsid w:val="004B49FB"/>
    <w:rsid w:val="004B553B"/>
    <w:rsid w:val="004B58BA"/>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1C1E"/>
    <w:rsid w:val="004C28E9"/>
    <w:rsid w:val="004C2B4D"/>
    <w:rsid w:val="004C2CB9"/>
    <w:rsid w:val="004C2D86"/>
    <w:rsid w:val="004C2FE9"/>
    <w:rsid w:val="004C3898"/>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DF"/>
    <w:rsid w:val="004E0D0B"/>
    <w:rsid w:val="004E1735"/>
    <w:rsid w:val="004E1B6C"/>
    <w:rsid w:val="004E1DA9"/>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CB6"/>
    <w:rsid w:val="00503EB3"/>
    <w:rsid w:val="0050417E"/>
    <w:rsid w:val="0050463E"/>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3ED"/>
    <w:rsid w:val="005169B8"/>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0F21"/>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77D16"/>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2EBA"/>
    <w:rsid w:val="005C544C"/>
    <w:rsid w:val="005C562E"/>
    <w:rsid w:val="005C5997"/>
    <w:rsid w:val="005C6199"/>
    <w:rsid w:val="005C6D06"/>
    <w:rsid w:val="005C74FB"/>
    <w:rsid w:val="005C775D"/>
    <w:rsid w:val="005C7B84"/>
    <w:rsid w:val="005D04B5"/>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4CD5"/>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83E"/>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276"/>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2644"/>
    <w:rsid w:val="006741F2"/>
    <w:rsid w:val="0067469A"/>
    <w:rsid w:val="00674CC3"/>
    <w:rsid w:val="0067528F"/>
    <w:rsid w:val="00675993"/>
    <w:rsid w:val="00675B4B"/>
    <w:rsid w:val="00675C43"/>
    <w:rsid w:val="00675C72"/>
    <w:rsid w:val="00676681"/>
    <w:rsid w:val="006768E9"/>
    <w:rsid w:val="006769C5"/>
    <w:rsid w:val="00676DA0"/>
    <w:rsid w:val="006771F9"/>
    <w:rsid w:val="006775D4"/>
    <w:rsid w:val="006776D7"/>
    <w:rsid w:val="00677B52"/>
    <w:rsid w:val="00677C31"/>
    <w:rsid w:val="0068034D"/>
    <w:rsid w:val="006806F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3EF"/>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54F"/>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3349"/>
    <w:rsid w:val="007D412E"/>
    <w:rsid w:val="007D4866"/>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2F8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3F4"/>
    <w:rsid w:val="0080761E"/>
    <w:rsid w:val="00807786"/>
    <w:rsid w:val="0081050A"/>
    <w:rsid w:val="00810777"/>
    <w:rsid w:val="00810A0E"/>
    <w:rsid w:val="008112D6"/>
    <w:rsid w:val="008113E8"/>
    <w:rsid w:val="00811657"/>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74D"/>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52E"/>
    <w:rsid w:val="008336E8"/>
    <w:rsid w:val="00833953"/>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5C61"/>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B5C"/>
    <w:rsid w:val="008B7E46"/>
    <w:rsid w:val="008C046E"/>
    <w:rsid w:val="008C0C99"/>
    <w:rsid w:val="008C0EE4"/>
    <w:rsid w:val="008C13F5"/>
    <w:rsid w:val="008C1A45"/>
    <w:rsid w:val="008C1CD5"/>
    <w:rsid w:val="008C1D03"/>
    <w:rsid w:val="008C1E30"/>
    <w:rsid w:val="008C2017"/>
    <w:rsid w:val="008C218C"/>
    <w:rsid w:val="008C234A"/>
    <w:rsid w:val="008C2A19"/>
    <w:rsid w:val="008C2EBE"/>
    <w:rsid w:val="008C38E7"/>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CDB"/>
    <w:rsid w:val="008E6DF5"/>
    <w:rsid w:val="008E7001"/>
    <w:rsid w:val="008E7050"/>
    <w:rsid w:val="008E7A27"/>
    <w:rsid w:val="008F01A6"/>
    <w:rsid w:val="008F0232"/>
    <w:rsid w:val="008F07E5"/>
    <w:rsid w:val="008F1C0C"/>
    <w:rsid w:val="008F1C4E"/>
    <w:rsid w:val="008F1CA6"/>
    <w:rsid w:val="008F1EAB"/>
    <w:rsid w:val="008F220A"/>
    <w:rsid w:val="008F223A"/>
    <w:rsid w:val="008F244C"/>
    <w:rsid w:val="008F2CAC"/>
    <w:rsid w:val="008F312C"/>
    <w:rsid w:val="008F33DC"/>
    <w:rsid w:val="008F3577"/>
    <w:rsid w:val="008F3ACD"/>
    <w:rsid w:val="008F3E25"/>
    <w:rsid w:val="008F40E2"/>
    <w:rsid w:val="008F4340"/>
    <w:rsid w:val="008F44BA"/>
    <w:rsid w:val="008F46AA"/>
    <w:rsid w:val="008F477F"/>
    <w:rsid w:val="008F4CF1"/>
    <w:rsid w:val="008F537A"/>
    <w:rsid w:val="008F5E3A"/>
    <w:rsid w:val="008F68A5"/>
    <w:rsid w:val="008F6F45"/>
    <w:rsid w:val="008F7013"/>
    <w:rsid w:val="008F7113"/>
    <w:rsid w:val="008F7B83"/>
    <w:rsid w:val="008F7CAD"/>
    <w:rsid w:val="008F7F16"/>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F0F"/>
    <w:rsid w:val="00916079"/>
    <w:rsid w:val="0091686D"/>
    <w:rsid w:val="009172CE"/>
    <w:rsid w:val="00917323"/>
    <w:rsid w:val="00917CE9"/>
    <w:rsid w:val="00917F23"/>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974"/>
    <w:rsid w:val="00927AA6"/>
    <w:rsid w:val="00927C18"/>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8FF"/>
    <w:rsid w:val="00946945"/>
    <w:rsid w:val="00946A6C"/>
    <w:rsid w:val="0094722D"/>
    <w:rsid w:val="0094740A"/>
    <w:rsid w:val="00947713"/>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A4"/>
    <w:rsid w:val="009A64D0"/>
    <w:rsid w:val="009A6F2F"/>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3B"/>
    <w:rsid w:val="009C5E79"/>
    <w:rsid w:val="009C605A"/>
    <w:rsid w:val="009C6D3C"/>
    <w:rsid w:val="009C6DEA"/>
    <w:rsid w:val="009C734C"/>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B6E"/>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BA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67D8"/>
    <w:rsid w:val="00A16C07"/>
    <w:rsid w:val="00A16C46"/>
    <w:rsid w:val="00A1729C"/>
    <w:rsid w:val="00A17793"/>
    <w:rsid w:val="00A177F5"/>
    <w:rsid w:val="00A17C8B"/>
    <w:rsid w:val="00A17F63"/>
    <w:rsid w:val="00A20044"/>
    <w:rsid w:val="00A2057B"/>
    <w:rsid w:val="00A205DD"/>
    <w:rsid w:val="00A20AFE"/>
    <w:rsid w:val="00A2118C"/>
    <w:rsid w:val="00A214A7"/>
    <w:rsid w:val="00A21606"/>
    <w:rsid w:val="00A2193B"/>
    <w:rsid w:val="00A2196A"/>
    <w:rsid w:val="00A21AB7"/>
    <w:rsid w:val="00A2245E"/>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0CE8"/>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6043"/>
    <w:rsid w:val="00A76159"/>
    <w:rsid w:val="00A761D4"/>
    <w:rsid w:val="00A76457"/>
    <w:rsid w:val="00A76B59"/>
    <w:rsid w:val="00A7713D"/>
    <w:rsid w:val="00A77B08"/>
    <w:rsid w:val="00A77EC4"/>
    <w:rsid w:val="00A800B8"/>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277"/>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5C9A"/>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027"/>
    <w:rsid w:val="00AE7A6E"/>
    <w:rsid w:val="00AE7FBF"/>
    <w:rsid w:val="00AF0FFF"/>
    <w:rsid w:val="00AF1C5D"/>
    <w:rsid w:val="00AF2815"/>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3D6"/>
    <w:rsid w:val="00B157F9"/>
    <w:rsid w:val="00B16354"/>
    <w:rsid w:val="00B167C6"/>
    <w:rsid w:val="00B16EF6"/>
    <w:rsid w:val="00B17809"/>
    <w:rsid w:val="00B17CCC"/>
    <w:rsid w:val="00B17D6C"/>
    <w:rsid w:val="00B2002A"/>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96"/>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14D"/>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22B"/>
    <w:rsid w:val="00BB7649"/>
    <w:rsid w:val="00BB7C16"/>
    <w:rsid w:val="00BC0035"/>
    <w:rsid w:val="00BC00CA"/>
    <w:rsid w:val="00BC0FDC"/>
    <w:rsid w:val="00BC1AC2"/>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1155"/>
    <w:rsid w:val="00BF164E"/>
    <w:rsid w:val="00BF1B94"/>
    <w:rsid w:val="00BF24DC"/>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B87"/>
    <w:rsid w:val="00C07377"/>
    <w:rsid w:val="00C0787C"/>
    <w:rsid w:val="00C078B0"/>
    <w:rsid w:val="00C07C82"/>
    <w:rsid w:val="00C100DA"/>
    <w:rsid w:val="00C103D9"/>
    <w:rsid w:val="00C1040E"/>
    <w:rsid w:val="00C1041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7F0"/>
    <w:rsid w:val="00C25389"/>
    <w:rsid w:val="00C25D41"/>
    <w:rsid w:val="00C25D52"/>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DD"/>
    <w:rsid w:val="00C74B83"/>
    <w:rsid w:val="00C74BFE"/>
    <w:rsid w:val="00C75CB0"/>
    <w:rsid w:val="00C75D2F"/>
    <w:rsid w:val="00C767BE"/>
    <w:rsid w:val="00C76E18"/>
    <w:rsid w:val="00C76E3C"/>
    <w:rsid w:val="00C77E81"/>
    <w:rsid w:val="00C77F90"/>
    <w:rsid w:val="00C8045A"/>
    <w:rsid w:val="00C8086B"/>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2D"/>
    <w:rsid w:val="00CA44C8"/>
    <w:rsid w:val="00CA49C7"/>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877"/>
    <w:rsid w:val="00D03E26"/>
    <w:rsid w:val="00D03FAB"/>
    <w:rsid w:val="00D044EB"/>
    <w:rsid w:val="00D0467F"/>
    <w:rsid w:val="00D0517B"/>
    <w:rsid w:val="00D0596C"/>
    <w:rsid w:val="00D05973"/>
    <w:rsid w:val="00D0634C"/>
    <w:rsid w:val="00D068B5"/>
    <w:rsid w:val="00D06E5F"/>
    <w:rsid w:val="00D0713C"/>
    <w:rsid w:val="00D0771B"/>
    <w:rsid w:val="00D0789D"/>
    <w:rsid w:val="00D07DFC"/>
    <w:rsid w:val="00D10249"/>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8F7"/>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5D86"/>
    <w:rsid w:val="00D66155"/>
    <w:rsid w:val="00D670A2"/>
    <w:rsid w:val="00D678B4"/>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6D3"/>
    <w:rsid w:val="00DA6719"/>
    <w:rsid w:val="00DA6D53"/>
    <w:rsid w:val="00DA751E"/>
    <w:rsid w:val="00DA77A1"/>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6C5"/>
    <w:rsid w:val="00DB6ADC"/>
    <w:rsid w:val="00DB741C"/>
    <w:rsid w:val="00DB75D9"/>
    <w:rsid w:val="00DB7F0A"/>
    <w:rsid w:val="00DC0408"/>
    <w:rsid w:val="00DC11D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91A"/>
    <w:rsid w:val="00E17145"/>
    <w:rsid w:val="00E17DD8"/>
    <w:rsid w:val="00E17FA2"/>
    <w:rsid w:val="00E2090F"/>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30B"/>
    <w:rsid w:val="00E26943"/>
    <w:rsid w:val="00E26CB7"/>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2"/>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8E6"/>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7FB"/>
    <w:rsid w:val="00E67B52"/>
    <w:rsid w:val="00E67C51"/>
    <w:rsid w:val="00E70033"/>
    <w:rsid w:val="00E709C3"/>
    <w:rsid w:val="00E70C67"/>
    <w:rsid w:val="00E70DFC"/>
    <w:rsid w:val="00E7108E"/>
    <w:rsid w:val="00E714EC"/>
    <w:rsid w:val="00E71DD5"/>
    <w:rsid w:val="00E728EF"/>
    <w:rsid w:val="00E72A8C"/>
    <w:rsid w:val="00E72EFC"/>
    <w:rsid w:val="00E732B3"/>
    <w:rsid w:val="00E73586"/>
    <w:rsid w:val="00E7380B"/>
    <w:rsid w:val="00E7386E"/>
    <w:rsid w:val="00E74410"/>
    <w:rsid w:val="00E745F1"/>
    <w:rsid w:val="00E74842"/>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F62"/>
    <w:rsid w:val="00E93C0F"/>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BBD"/>
    <w:rsid w:val="00EA4CF6"/>
    <w:rsid w:val="00EA4E77"/>
    <w:rsid w:val="00EA4F15"/>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914"/>
    <w:rsid w:val="00F43C36"/>
    <w:rsid w:val="00F43D4B"/>
    <w:rsid w:val="00F43E2F"/>
    <w:rsid w:val="00F43E32"/>
    <w:rsid w:val="00F44457"/>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18B"/>
    <w:rsid w:val="00F804BE"/>
    <w:rsid w:val="00F80C20"/>
    <w:rsid w:val="00F80DC9"/>
    <w:rsid w:val="00F80F4C"/>
    <w:rsid w:val="00F817C8"/>
    <w:rsid w:val="00F817CE"/>
    <w:rsid w:val="00F8192E"/>
    <w:rsid w:val="00F8216E"/>
    <w:rsid w:val="00F8223B"/>
    <w:rsid w:val="00F822D2"/>
    <w:rsid w:val="00F8252F"/>
    <w:rsid w:val="00F82683"/>
    <w:rsid w:val="00F837D9"/>
    <w:rsid w:val="00F83C43"/>
    <w:rsid w:val="00F8456C"/>
    <w:rsid w:val="00F84798"/>
    <w:rsid w:val="00F853DF"/>
    <w:rsid w:val="00F856A7"/>
    <w:rsid w:val="00F8572F"/>
    <w:rsid w:val="00F859D8"/>
    <w:rsid w:val="00F863AF"/>
    <w:rsid w:val="00F8678E"/>
    <w:rsid w:val="00F868F5"/>
    <w:rsid w:val="00F86B15"/>
    <w:rsid w:val="00F86BC2"/>
    <w:rsid w:val="00F87877"/>
    <w:rsid w:val="00F901AD"/>
    <w:rsid w:val="00F904AD"/>
    <w:rsid w:val="00F9056A"/>
    <w:rsid w:val="00F9064B"/>
    <w:rsid w:val="00F909D2"/>
    <w:rsid w:val="00F90B15"/>
    <w:rsid w:val="00F90F8D"/>
    <w:rsid w:val="00F91082"/>
    <w:rsid w:val="00F91181"/>
    <w:rsid w:val="00F91982"/>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29A"/>
    <w:rsid w:val="00FA33FF"/>
    <w:rsid w:val="00FA36BF"/>
    <w:rsid w:val="00FA3914"/>
    <w:rsid w:val="00FA39E7"/>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31AE"/>
    <w:rsid w:val="00FC35BF"/>
    <w:rsid w:val="00FC415D"/>
    <w:rsid w:val="00FC43C3"/>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yperlink" Target="https://www.3gpp.org/ftp/Specs/archive/36_series/36.211/36211-h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Specs/archive/36_series/36.212/36212-h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documentManagement/types"/>
    <ds:schemaRef ds:uri="http://schemas.microsoft.com/sharepoint/v3"/>
    <ds:schemaRef ds:uri="9b239327-9e80-40e4-b1b7-4394fed77a33"/>
    <ds:schemaRef ds:uri="http://purl.org/dc/terms/"/>
    <ds:schemaRef ds:uri="http://purl.org/dc/dcmitype/"/>
    <ds:schemaRef ds:uri="http://purl.org/dc/elements/1.1/"/>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8553</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415</cp:revision>
  <cp:lastPrinted>2008-01-30T22:09:00Z</cp:lastPrinted>
  <dcterms:created xsi:type="dcterms:W3CDTF">2022-09-15T11:10:00Z</dcterms:created>
  <dcterms:modified xsi:type="dcterms:W3CDTF">2023-02-17T20:12:00Z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